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DDFE6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B1745B">
        <w:rPr>
          <w:b/>
          <w:i/>
          <w:noProof/>
          <w:sz w:val="28"/>
        </w:rPr>
        <w:t>0080</w:t>
      </w:r>
      <w:r w:rsidR="002E3A74">
        <w:rPr>
          <w:b/>
          <w:i/>
          <w:noProof/>
          <w:sz w:val="28"/>
        </w:rPr>
        <w:t>r2</w:t>
      </w:r>
      <w:bookmarkStart w:id="0" w:name="_GoBack"/>
      <w:bookmarkEnd w:id="0"/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C32F0" w:rsidR="001E41F3" w:rsidRPr="00410371" w:rsidRDefault="00CE0471" w:rsidP="00F74C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4CE7">
              <w:rPr>
                <w:b/>
                <w:noProof/>
                <w:sz w:val="28"/>
              </w:rPr>
              <w:t>22.942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94666" w:rsidR="001E41F3" w:rsidRPr="00410371" w:rsidRDefault="00CE0471" w:rsidP="00B174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745B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270616" w:rsidR="001E41F3" w:rsidRPr="00410371" w:rsidRDefault="002E3A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894E1" w:rsidR="001E41F3" w:rsidRPr="00410371" w:rsidRDefault="00CE0471" w:rsidP="00F74C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4CE7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DBCBA" w:rsidR="001E41F3" w:rsidRDefault="00C10974" w:rsidP="00C109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 CR TR22.942 R</w:t>
            </w:r>
            <w:r w:rsidR="004428C6" w:rsidRPr="004428C6">
              <w:t>emov</w:t>
            </w:r>
            <w:r>
              <w:t>e</w:t>
            </w:r>
            <w:r w:rsidR="004428C6" w:rsidRPr="004428C6">
              <w:t xml:space="preserve"> non-inclusive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7B1CCE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731A0" w:rsidR="001E41F3" w:rsidRDefault="00442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1DA2D" w:rsidR="001E41F3" w:rsidRDefault="00CE0471" w:rsidP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28C6">
              <w:rPr>
                <w:noProof/>
              </w:rPr>
              <w:t>TEL17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4A237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09/02/2021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322DCB" w:rsidR="001E41F3" w:rsidRDefault="00442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7A4BD" w:rsidR="001E41F3" w:rsidRDefault="004428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2E27C" w14:textId="77777777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3687A2AA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reviewed all the TSs and TRs under its responsibility and has provided all the CRs associated to this task. This CR is part of this series.</w:t>
            </w:r>
          </w:p>
        </w:tc>
      </w:tr>
      <w:tr w:rsidR="00E718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1828" w:rsidRDefault="00E71828" w:rsidP="00E71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811BA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E718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1828" w:rsidRDefault="00E71828" w:rsidP="00E718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8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CC85C" w:rsidR="00E71828" w:rsidRDefault="00E71828" w:rsidP="00E7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8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1828" w:rsidRDefault="00E71828" w:rsidP="00E71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4CB2D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1828" w:rsidRDefault="00E71828" w:rsidP="00E71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8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834429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1828" w:rsidRDefault="00E71828" w:rsidP="00E71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8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1828" w:rsidRDefault="00E71828" w:rsidP="00E71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A7EF5" w:rsidR="00E71828" w:rsidRDefault="00E71828" w:rsidP="00E718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1828" w:rsidRDefault="00E71828" w:rsidP="00E71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1828" w:rsidRDefault="00E71828" w:rsidP="00E71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DB9E06" w14:textId="248FD574" w:rsidR="00E764F6" w:rsidRPr="00E764F6" w:rsidRDefault="00E764F6" w:rsidP="00E764F6">
      <w:pPr>
        <w:keepNext/>
        <w:keepLines/>
        <w:spacing w:before="180"/>
        <w:ind w:left="1134" w:hanging="1134"/>
        <w:jc w:val="center"/>
        <w:outlineLvl w:val="1"/>
        <w:rPr>
          <w:rFonts w:ascii="Arial" w:eastAsia="MS Mincho" w:hAnsi="Arial"/>
          <w:color w:val="FF0000"/>
          <w:sz w:val="32"/>
          <w:lang w:eastAsia="ja-JP"/>
        </w:rPr>
      </w:pPr>
      <w:bookmarkStart w:id="2" w:name="_Toc179175511"/>
      <w:bookmarkStart w:id="3" w:name="_Toc194223544"/>
      <w:bookmarkStart w:id="4" w:name="_Toc179175530"/>
      <w:bookmarkStart w:id="5" w:name="_Toc194223563"/>
      <w:bookmarkStart w:id="6" w:name="_Toc179175535"/>
      <w:bookmarkStart w:id="7" w:name="_Toc194223568"/>
      <w:r w:rsidRPr="00E764F6">
        <w:rPr>
          <w:rFonts w:ascii="Arial" w:hAnsi="Arial" w:hint="eastAsia"/>
          <w:color w:val="FF0000"/>
          <w:sz w:val="32"/>
          <w:lang w:eastAsia="ja-JP"/>
        </w:rPr>
        <w:lastRenderedPageBreak/>
        <w:t>---Start of the First</w:t>
      </w:r>
      <w:r w:rsidRPr="00E764F6">
        <w:rPr>
          <w:rFonts w:ascii="Arial" w:hAnsi="Arial"/>
          <w:color w:val="FF0000"/>
          <w:sz w:val="32"/>
          <w:lang w:eastAsia="ja-JP"/>
        </w:rPr>
        <w:t xml:space="preserve"> Change</w:t>
      </w:r>
      <w:r w:rsidRPr="00E764F6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D0673B" w14:textId="249608C8" w:rsidR="003560F0" w:rsidRPr="003560F0" w:rsidRDefault="003560F0" w:rsidP="003560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3560F0">
        <w:rPr>
          <w:rFonts w:ascii="Arial" w:eastAsia="宋体" w:hAnsi="Arial"/>
          <w:sz w:val="36"/>
        </w:rPr>
        <w:t>4</w:t>
      </w:r>
      <w:r w:rsidRPr="003560F0">
        <w:rPr>
          <w:rFonts w:ascii="Arial" w:eastAsia="宋体" w:hAnsi="Arial"/>
          <w:sz w:val="36"/>
        </w:rPr>
        <w:tab/>
      </w:r>
      <w:r w:rsidRPr="003560F0">
        <w:rPr>
          <w:rFonts w:ascii="Arial" w:eastAsia="宋体" w:hAnsi="Arial" w:hint="eastAsia"/>
          <w:sz w:val="36"/>
          <w:lang w:eastAsia="zh-CN"/>
        </w:rPr>
        <w:t xml:space="preserve">Use </w:t>
      </w:r>
      <w:r w:rsidRPr="003560F0">
        <w:rPr>
          <w:rFonts w:ascii="Arial" w:eastAsia="宋体" w:hAnsi="Arial"/>
          <w:sz w:val="36"/>
          <w:lang w:eastAsia="zh-CN"/>
        </w:rPr>
        <w:t>c</w:t>
      </w:r>
      <w:r w:rsidRPr="003560F0">
        <w:rPr>
          <w:rFonts w:ascii="Arial" w:eastAsia="宋体" w:hAnsi="Arial" w:hint="eastAsia"/>
          <w:sz w:val="36"/>
          <w:lang w:eastAsia="zh-CN"/>
        </w:rPr>
        <w:t>ases</w:t>
      </w:r>
      <w:bookmarkEnd w:id="2"/>
      <w:bookmarkEnd w:id="3"/>
    </w:p>
    <w:p w14:paraId="47DBBF59" w14:textId="1D48D2CD" w:rsidR="003560F0" w:rsidRPr="003560F0" w:rsidRDefault="003560F0" w:rsidP="003560F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 w:rsidRPr="003560F0">
        <w:rPr>
          <w:rFonts w:ascii="Arial" w:eastAsia="宋体" w:hAnsi="Arial"/>
          <w:sz w:val="32"/>
        </w:rPr>
        <w:t>4.</w:t>
      </w:r>
      <w:r w:rsidRPr="003560F0">
        <w:rPr>
          <w:rFonts w:ascii="Arial" w:eastAsia="宋体" w:hAnsi="Arial" w:hint="eastAsia"/>
          <w:sz w:val="32"/>
          <w:lang w:eastAsia="zh-CN"/>
        </w:rPr>
        <w:t>3</w:t>
      </w:r>
      <w:r w:rsidRPr="003560F0">
        <w:rPr>
          <w:rFonts w:ascii="Arial" w:eastAsia="宋体" w:hAnsi="Arial"/>
          <w:sz w:val="32"/>
        </w:rPr>
        <w:tab/>
      </w:r>
      <w:r w:rsidRPr="003560F0">
        <w:rPr>
          <w:rFonts w:ascii="Arial" w:eastAsia="宋体" w:hAnsi="Arial" w:hint="eastAsia"/>
          <w:sz w:val="32"/>
          <w:lang w:eastAsia="zh-CN"/>
        </w:rPr>
        <w:t xml:space="preserve">Short Message </w:t>
      </w:r>
      <w:r w:rsidRPr="003560F0">
        <w:rPr>
          <w:rFonts w:ascii="Arial" w:eastAsia="宋体" w:hAnsi="Arial"/>
          <w:sz w:val="32"/>
          <w:lang w:eastAsia="zh-CN"/>
        </w:rPr>
        <w:t>f</w:t>
      </w:r>
      <w:r w:rsidRPr="003560F0">
        <w:rPr>
          <w:rFonts w:ascii="Arial" w:eastAsia="宋体" w:hAnsi="Arial" w:hint="eastAsia"/>
          <w:sz w:val="32"/>
          <w:lang w:eastAsia="zh-CN"/>
        </w:rPr>
        <w:t>iltering</w:t>
      </w:r>
      <w:bookmarkEnd w:id="4"/>
      <w:bookmarkEnd w:id="5"/>
    </w:p>
    <w:p w14:paraId="300129E2" w14:textId="09DB947A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ab/>
        </w:r>
        <w:r w:rsidRPr="003560F0">
          <w:rPr>
            <w:rFonts w:ascii="Arial" w:eastAsia="宋体" w:hAnsi="Arial"/>
            <w:sz w:val="28"/>
            <w:lang w:eastAsia="zh-CN"/>
          </w:rPr>
          <w:t>P</w:t>
        </w:r>
      </w:smartTag>
      <w:r w:rsidRPr="003560F0">
        <w:rPr>
          <w:rFonts w:ascii="Arial" w:eastAsia="宋体" w:hAnsi="Arial"/>
          <w:sz w:val="28"/>
          <w:lang w:eastAsia="zh-CN"/>
        </w:rPr>
        <w:t>re-conditions</w:t>
      </w:r>
      <w:bookmarkEnd w:id="6"/>
      <w:bookmarkEnd w:id="7"/>
    </w:p>
    <w:p w14:paraId="37B08C28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 w:hint="eastAsia"/>
          <w:lang w:eastAsia="zh-CN"/>
        </w:rPr>
        <w:t>Alice and Bob</w:t>
      </w:r>
      <w:r w:rsidRPr="003560F0">
        <w:rPr>
          <w:rFonts w:eastAsia="宋体"/>
        </w:rPr>
        <w:t xml:space="preserve"> are</w:t>
      </w:r>
      <w:r w:rsidRPr="003560F0">
        <w:rPr>
          <w:rFonts w:eastAsia="宋体" w:hint="eastAsia"/>
        </w:rPr>
        <w:t xml:space="preserve"> SMS subscriber</w:t>
      </w:r>
      <w:r w:rsidRPr="003560F0">
        <w:rPr>
          <w:rFonts w:eastAsia="宋体"/>
        </w:rPr>
        <w:t>s.</w:t>
      </w:r>
    </w:p>
    <w:p w14:paraId="0AFDB832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/>
        </w:rPr>
        <w:t>Sally is subscribed to the</w:t>
      </w:r>
      <w:r w:rsidRPr="003560F0">
        <w:rPr>
          <w:rFonts w:eastAsia="宋体" w:hint="eastAsia"/>
        </w:rPr>
        <w:t xml:space="preserve"> SM </w:t>
      </w:r>
      <w:r w:rsidRPr="003560F0">
        <w:rPr>
          <w:rFonts w:eastAsia="宋体"/>
        </w:rPr>
        <w:t>F</w:t>
      </w:r>
      <w:r w:rsidRPr="003560F0">
        <w:rPr>
          <w:rFonts w:eastAsia="宋体" w:hint="eastAsia"/>
        </w:rPr>
        <w:t>iltering</w:t>
      </w:r>
      <w:r w:rsidRPr="003560F0">
        <w:rPr>
          <w:rFonts w:eastAsia="宋体"/>
        </w:rPr>
        <w:t xml:space="preserve"> Service.</w:t>
      </w:r>
    </w:p>
    <w:p w14:paraId="42900B97" w14:textId="7DB945E0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/>
        </w:rPr>
        <w:t>adds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s phone number to </w:t>
      </w:r>
      <w:r w:rsidRPr="003560F0">
        <w:rPr>
          <w:rFonts w:eastAsia="宋体" w:hint="eastAsia"/>
          <w:lang w:eastAsia="zh-CN"/>
        </w:rPr>
        <w:t>the</w:t>
      </w:r>
      <w:r w:rsidRPr="003560F0">
        <w:rPr>
          <w:rFonts w:eastAsia="宋体" w:hint="eastAsia"/>
        </w:rPr>
        <w:t xml:space="preserve"> </w:t>
      </w:r>
      <w:del w:id="8" w:author="xiaonan1" w:date="2021-02-09T10:58:00Z">
        <w:r w:rsidRPr="003560F0" w:rsidDel="00C47251">
          <w:rPr>
            <w:rFonts w:eastAsia="宋体" w:hint="eastAsia"/>
          </w:rPr>
          <w:delText xml:space="preserve">black </w:delText>
        </w:r>
      </w:del>
      <w:ins w:id="9" w:author="xiaonan1" w:date="2021-02-09T10:58:00Z">
        <w:r w:rsidR="00C47251">
          <w:rPr>
            <w:rFonts w:eastAsia="宋体"/>
          </w:rPr>
          <w:t>block</w:t>
        </w:r>
        <w:r w:rsidR="00C47251" w:rsidRPr="003560F0">
          <w:rPr>
            <w:rFonts w:eastAsia="宋体" w:hint="eastAsia"/>
          </w:rPr>
          <w:t xml:space="preserve"> </w:t>
        </w:r>
      </w:ins>
      <w:r w:rsidRPr="003560F0">
        <w:rPr>
          <w:rFonts w:eastAsia="宋体" w:hint="eastAsia"/>
        </w:rPr>
        <w:t>list for</w:t>
      </w:r>
      <w:r w:rsidRPr="003560F0">
        <w:rPr>
          <w:rFonts w:eastAsia="宋体"/>
        </w:rPr>
        <w:t xml:space="preserve"> the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/>
        </w:rPr>
        <w:t>SM F</w:t>
      </w:r>
      <w:r w:rsidRPr="003560F0">
        <w:rPr>
          <w:rFonts w:eastAsia="宋体" w:hint="eastAsia"/>
        </w:rPr>
        <w:t xml:space="preserve">iltering </w:t>
      </w:r>
      <w:r w:rsidRPr="003560F0">
        <w:rPr>
          <w:rFonts w:eastAsia="宋体"/>
        </w:rPr>
        <w:t>S</w:t>
      </w:r>
      <w:r w:rsidRPr="003560F0">
        <w:rPr>
          <w:rFonts w:eastAsia="宋体" w:hint="eastAsia"/>
        </w:rPr>
        <w:t>ervice.</w:t>
      </w:r>
    </w:p>
    <w:p w14:paraId="2B1966E4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/>
        </w:rPr>
        <w:t>Tom’s parents subscribed Tom to the SMS filtering services.</w:t>
      </w:r>
    </w:p>
    <w:p w14:paraId="088CF3CD" w14:textId="77777777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0" w:name="_Toc179175536"/>
      <w:bookmarkStart w:id="11" w:name="_Toc19422356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3</w:t>
        </w:r>
        <w:r w:rsidRPr="003560F0">
          <w:rPr>
            <w:rFonts w:ascii="Arial" w:eastAsia="宋体" w:hAnsi="Arial"/>
            <w:sz w:val="28"/>
          </w:rPr>
          <w:t>.</w:t>
        </w:r>
        <w:r w:rsidRPr="003560F0">
          <w:rPr>
            <w:rFonts w:ascii="Arial" w:eastAsia="宋体" w:hAnsi="Arial" w:hint="eastAsia"/>
            <w:sz w:val="28"/>
            <w:lang w:eastAsia="zh-CN"/>
          </w:rPr>
          <w:t>4</w:t>
        </w:r>
        <w:r w:rsidRPr="003560F0">
          <w:rPr>
            <w:rFonts w:ascii="Arial" w:eastAsia="宋体" w:hAnsi="Arial"/>
            <w:sz w:val="28"/>
          </w:rPr>
          <w:tab/>
        </w:r>
        <w:r w:rsidRPr="003560F0">
          <w:rPr>
            <w:rFonts w:ascii="Arial" w:eastAsia="宋体" w:hAnsi="Arial"/>
            <w:sz w:val="28"/>
            <w:lang w:eastAsia="zh-CN"/>
          </w:rPr>
          <w:t>P</w:t>
        </w:r>
      </w:smartTag>
      <w:r w:rsidRPr="003560F0">
        <w:rPr>
          <w:rFonts w:ascii="Arial" w:eastAsia="宋体" w:hAnsi="Arial"/>
          <w:sz w:val="28"/>
          <w:lang w:eastAsia="zh-CN"/>
        </w:rPr>
        <w:t>ost-conditions</w:t>
      </w:r>
      <w:bookmarkEnd w:id="10"/>
      <w:bookmarkEnd w:id="11"/>
    </w:p>
    <w:p w14:paraId="2271B114" w14:textId="77777777" w:rsidR="003560F0" w:rsidRPr="003560F0" w:rsidRDefault="003560F0" w:rsidP="003560F0">
      <w:pPr>
        <w:rPr>
          <w:rFonts w:eastAsia="宋体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 w:hint="eastAsia"/>
          <w:lang w:eastAsia="zh-CN"/>
        </w:rPr>
        <w:t>doesn</w:t>
      </w:r>
      <w:r w:rsidRPr="003560F0">
        <w:rPr>
          <w:rFonts w:eastAsia="宋体"/>
          <w:lang w:eastAsia="zh-CN"/>
        </w:rPr>
        <w:t>’</w:t>
      </w:r>
      <w:r w:rsidRPr="003560F0">
        <w:rPr>
          <w:rFonts w:eastAsia="宋体" w:hint="eastAsia"/>
          <w:lang w:eastAsia="zh-CN"/>
        </w:rPr>
        <w:t xml:space="preserve">t </w:t>
      </w:r>
      <w:r w:rsidRPr="003560F0">
        <w:rPr>
          <w:rFonts w:eastAsia="宋体" w:hint="eastAsia"/>
        </w:rPr>
        <w:t xml:space="preserve">receive any messages from </w:t>
      </w:r>
      <w:r w:rsidRPr="003560F0">
        <w:rPr>
          <w:rFonts w:eastAsia="宋体" w:hint="eastAsia"/>
          <w:lang w:eastAsia="zh-CN"/>
        </w:rPr>
        <w:t>Bob.</w:t>
      </w:r>
    </w:p>
    <w:p w14:paraId="7EA3092E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 w:hint="eastAsia"/>
        </w:rPr>
        <w:t xml:space="preserve">Sally </w:t>
      </w:r>
      <w:r w:rsidRPr="003560F0">
        <w:rPr>
          <w:rFonts w:eastAsia="宋体" w:hint="eastAsia"/>
          <w:lang w:eastAsia="zh-CN"/>
        </w:rPr>
        <w:t>doesn</w:t>
      </w:r>
      <w:r w:rsidRPr="003560F0">
        <w:rPr>
          <w:rFonts w:eastAsia="宋体"/>
          <w:lang w:eastAsia="zh-CN"/>
        </w:rPr>
        <w:t>’</w:t>
      </w:r>
      <w:r w:rsidRPr="003560F0">
        <w:rPr>
          <w:rFonts w:eastAsia="宋体" w:hint="eastAsia"/>
          <w:lang w:eastAsia="zh-CN"/>
        </w:rPr>
        <w:t xml:space="preserve">t </w:t>
      </w:r>
      <w:r w:rsidRPr="003560F0">
        <w:rPr>
          <w:rFonts w:eastAsia="宋体" w:hint="eastAsia"/>
        </w:rPr>
        <w:t xml:space="preserve">receive any messages </w:t>
      </w:r>
      <w:r w:rsidRPr="003560F0">
        <w:rPr>
          <w:rFonts w:eastAsia="宋体" w:hint="eastAsia"/>
          <w:lang w:eastAsia="zh-CN"/>
        </w:rPr>
        <w:t xml:space="preserve">during time period from </w:t>
      </w:r>
      <w:r w:rsidRPr="003560F0">
        <w:rPr>
          <w:rFonts w:eastAsia="宋体" w:hint="eastAsia"/>
          <w:lang w:val="en-US" w:eastAsia="zh-CN"/>
        </w:rPr>
        <w:t>13:00 to 14:00</w:t>
      </w:r>
      <w:r w:rsidRPr="003560F0">
        <w:rPr>
          <w:rFonts w:eastAsia="宋体" w:hint="eastAsia"/>
          <w:lang w:eastAsia="zh-CN"/>
        </w:rPr>
        <w:t>.</w:t>
      </w:r>
    </w:p>
    <w:p w14:paraId="4FA41D66" w14:textId="77777777" w:rsidR="003560F0" w:rsidRPr="003560F0" w:rsidRDefault="003560F0" w:rsidP="003560F0">
      <w:pPr>
        <w:rPr>
          <w:rFonts w:eastAsia="宋体"/>
          <w:lang w:eastAsia="zh-CN"/>
        </w:rPr>
      </w:pPr>
      <w:r w:rsidRPr="003560F0">
        <w:rPr>
          <w:rFonts w:eastAsia="宋体"/>
          <w:lang w:eastAsia="zh-CN"/>
        </w:rPr>
        <w:t>Tom is not able to send SMS to pre-defined numbers</w:t>
      </w:r>
    </w:p>
    <w:p w14:paraId="6608BD46" w14:textId="77777777" w:rsidR="003560F0" w:rsidRPr="003560F0" w:rsidRDefault="003560F0" w:rsidP="003560F0">
      <w:pPr>
        <w:keepNext/>
        <w:keepLines/>
        <w:tabs>
          <w:tab w:val="num" w:pos="1080"/>
        </w:tabs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" w:name="_Toc179175537"/>
      <w:bookmarkStart w:id="13" w:name="_Toc194223570"/>
      <w:r w:rsidRPr="003560F0">
        <w:rPr>
          <w:rFonts w:ascii="Arial" w:eastAsia="宋体" w:hAnsi="Arial" w:hint="eastAsia"/>
          <w:sz w:val="28"/>
          <w:lang w:eastAsia="zh-CN"/>
        </w:rPr>
        <w:t>4</w:t>
      </w:r>
      <w:r w:rsidRPr="003560F0">
        <w:rPr>
          <w:rFonts w:ascii="Arial" w:eastAsia="宋体" w:hAnsi="Arial"/>
          <w:sz w:val="28"/>
        </w:rPr>
        <w:t>.</w:t>
      </w:r>
      <w:r w:rsidRPr="003560F0">
        <w:rPr>
          <w:rFonts w:ascii="Arial" w:eastAsia="宋体" w:hAnsi="Arial" w:hint="eastAsia"/>
          <w:sz w:val="28"/>
          <w:lang w:eastAsia="zh-CN"/>
        </w:rPr>
        <w:t>3</w:t>
      </w:r>
      <w:r w:rsidRPr="003560F0">
        <w:rPr>
          <w:rFonts w:ascii="Arial" w:eastAsia="宋体" w:hAnsi="Arial"/>
          <w:sz w:val="28"/>
        </w:rPr>
        <w:t>.</w:t>
      </w:r>
      <w:r w:rsidRPr="003560F0">
        <w:rPr>
          <w:rFonts w:ascii="Arial" w:eastAsia="宋体" w:hAnsi="Arial" w:hint="eastAsia"/>
          <w:sz w:val="28"/>
          <w:lang w:eastAsia="zh-CN"/>
        </w:rPr>
        <w:t>5</w:t>
      </w:r>
      <w:r w:rsidRPr="003560F0">
        <w:rPr>
          <w:rFonts w:ascii="Arial" w:eastAsia="宋体" w:hAnsi="Arial"/>
          <w:sz w:val="28"/>
        </w:rPr>
        <w:tab/>
      </w:r>
      <w:r w:rsidRPr="003560F0">
        <w:rPr>
          <w:rFonts w:ascii="Arial" w:eastAsia="宋体" w:hAnsi="Arial"/>
          <w:sz w:val="28"/>
          <w:lang w:eastAsia="zh-CN"/>
        </w:rPr>
        <w:t>Normal flow</w:t>
      </w:r>
      <w:bookmarkEnd w:id="12"/>
      <w:bookmarkEnd w:id="13"/>
    </w:p>
    <w:p w14:paraId="785223DB" w14:textId="77777777" w:rsidR="003560F0" w:rsidRPr="003560F0" w:rsidRDefault="003560F0" w:rsidP="003560F0">
      <w:pPr>
        <w:ind w:left="568" w:hanging="284"/>
        <w:rPr>
          <w:rFonts w:eastAsia="宋体"/>
          <w:lang w:eastAsia="zh-CN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</w:rPr>
        <w:t>Sally</w:t>
      </w:r>
      <w:r w:rsidRPr="003560F0">
        <w:rPr>
          <w:rFonts w:eastAsia="宋体"/>
        </w:rPr>
        <w:t xml:space="preserve"> </w:t>
      </w:r>
      <w:r w:rsidRPr="003560F0">
        <w:rPr>
          <w:rFonts w:eastAsia="宋体" w:hint="eastAsia"/>
        </w:rPr>
        <w:t>doesn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t want to receive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>s messages</w:t>
      </w:r>
      <w:r w:rsidRPr="003560F0">
        <w:rPr>
          <w:rFonts w:eastAsia="宋体"/>
        </w:rPr>
        <w:t>.</w:t>
      </w:r>
    </w:p>
    <w:p w14:paraId="02368B50" w14:textId="09CDDE4E" w:rsidR="003560F0" w:rsidRPr="003560F0" w:rsidRDefault="003560F0" w:rsidP="003560F0">
      <w:pPr>
        <w:ind w:left="568" w:hanging="284"/>
        <w:rPr>
          <w:rFonts w:eastAsia="宋体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  <w:t>Sally adds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s phone number to her </w:t>
      </w:r>
      <w:del w:id="14" w:author="xiaonan1" w:date="2021-02-09T10:58:00Z">
        <w:r w:rsidRPr="003560F0" w:rsidDel="00C47251">
          <w:rPr>
            <w:rFonts w:eastAsia="宋体" w:hint="eastAsia"/>
          </w:rPr>
          <w:delText xml:space="preserve">black </w:delText>
        </w:r>
      </w:del>
      <w:ins w:id="15" w:author="xiaonan1" w:date="2021-02-09T10:58:00Z">
        <w:r w:rsidR="00C47251">
          <w:rPr>
            <w:rFonts w:eastAsia="宋体"/>
          </w:rPr>
          <w:t>block</w:t>
        </w:r>
        <w:r w:rsidR="00C47251" w:rsidRPr="003560F0">
          <w:rPr>
            <w:rFonts w:eastAsia="宋体" w:hint="eastAsia"/>
          </w:rPr>
          <w:t xml:space="preserve"> </w:t>
        </w:r>
      </w:ins>
      <w:r w:rsidRPr="003560F0">
        <w:rPr>
          <w:rFonts w:eastAsia="宋体" w:hint="eastAsia"/>
        </w:rPr>
        <w:t>list</w:t>
      </w:r>
      <w:r w:rsidRPr="003560F0">
        <w:rPr>
          <w:rFonts w:eastAsia="宋体"/>
        </w:rPr>
        <w:t xml:space="preserve"> for the SM Filtering Service</w:t>
      </w:r>
      <w:r w:rsidRPr="003560F0">
        <w:rPr>
          <w:rFonts w:eastAsia="宋体" w:hint="eastAsia"/>
        </w:rPr>
        <w:t>.</w:t>
      </w:r>
    </w:p>
    <w:p w14:paraId="018B2E32" w14:textId="77777777" w:rsidR="003560F0" w:rsidRPr="003560F0" w:rsidRDefault="003560F0" w:rsidP="003560F0">
      <w:pPr>
        <w:ind w:left="568" w:hanging="284"/>
        <w:rPr>
          <w:rFonts w:eastAsia="宋体"/>
          <w:lang w:eastAsia="zh-CN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  <w:lang w:eastAsia="zh-CN"/>
        </w:rPr>
        <w:t>Bob</w:t>
      </w:r>
      <w:r w:rsidRPr="003560F0">
        <w:rPr>
          <w:rFonts w:eastAsia="宋体" w:hint="eastAsia"/>
        </w:rPr>
        <w:t xml:space="preserve"> sends </w:t>
      </w:r>
      <w:r w:rsidRPr="003560F0">
        <w:rPr>
          <w:rFonts w:eastAsia="宋体"/>
        </w:rPr>
        <w:t>SM</w:t>
      </w:r>
      <w:r w:rsidRPr="003560F0">
        <w:rPr>
          <w:rFonts w:eastAsia="宋体" w:hint="eastAsia"/>
        </w:rPr>
        <w:t>s to Sally.</w:t>
      </w:r>
    </w:p>
    <w:p w14:paraId="5377D522" w14:textId="77777777" w:rsidR="003560F0" w:rsidRPr="003560F0" w:rsidRDefault="003560F0" w:rsidP="003560F0">
      <w:pPr>
        <w:ind w:left="568" w:hanging="284"/>
        <w:rPr>
          <w:rFonts w:eastAsia="宋体"/>
        </w:rPr>
      </w:pPr>
      <w:r w:rsidRPr="003560F0">
        <w:rPr>
          <w:rFonts w:eastAsia="宋体"/>
        </w:rPr>
        <w:t>-</w:t>
      </w:r>
      <w:r w:rsidRPr="003560F0">
        <w:rPr>
          <w:rFonts w:eastAsia="宋体"/>
        </w:rPr>
        <w:tab/>
      </w:r>
      <w:r w:rsidRPr="003560F0">
        <w:rPr>
          <w:rFonts w:eastAsia="宋体" w:hint="eastAsia"/>
        </w:rPr>
        <w:t>Sally</w:t>
      </w:r>
      <w:r w:rsidRPr="003560F0">
        <w:rPr>
          <w:rFonts w:eastAsia="宋体"/>
        </w:rPr>
        <w:t>s' home</w:t>
      </w:r>
      <w:r w:rsidRPr="003560F0">
        <w:rPr>
          <w:rFonts w:eastAsia="宋体" w:hint="eastAsia"/>
        </w:rPr>
        <w:t xml:space="preserve"> </w:t>
      </w:r>
      <w:r w:rsidRPr="003560F0">
        <w:rPr>
          <w:rFonts w:eastAsia="宋体"/>
        </w:rPr>
        <w:t xml:space="preserve">network </w:t>
      </w:r>
      <w:r w:rsidRPr="003560F0">
        <w:rPr>
          <w:rFonts w:eastAsia="宋体" w:hint="eastAsia"/>
        </w:rPr>
        <w:t>doesn</w:t>
      </w:r>
      <w:r w:rsidRPr="003560F0">
        <w:rPr>
          <w:rFonts w:eastAsia="宋体"/>
        </w:rPr>
        <w:t>’</w:t>
      </w:r>
      <w:r w:rsidRPr="003560F0">
        <w:rPr>
          <w:rFonts w:eastAsia="宋体" w:hint="eastAsia"/>
        </w:rPr>
        <w:t xml:space="preserve">t </w:t>
      </w:r>
      <w:r w:rsidRPr="003560F0">
        <w:rPr>
          <w:rFonts w:eastAsia="宋体"/>
        </w:rPr>
        <w:t>forward Bobs</w:t>
      </w:r>
      <w:r w:rsidRPr="003560F0">
        <w:rPr>
          <w:rFonts w:eastAsia="宋体" w:hint="eastAsia"/>
        </w:rPr>
        <w:t xml:space="preserve"> messages to Sally.</w:t>
      </w:r>
    </w:p>
    <w:p w14:paraId="68C9CD36" w14:textId="77777777" w:rsidR="001E41F3" w:rsidRPr="003560F0" w:rsidRDefault="001E41F3">
      <w:pPr>
        <w:rPr>
          <w:noProof/>
        </w:rPr>
      </w:pPr>
    </w:p>
    <w:sectPr w:rsidR="001E41F3" w:rsidRPr="00356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4C4D1" w14:textId="77777777" w:rsidR="00CE0471" w:rsidRDefault="00CE0471">
      <w:r>
        <w:separator/>
      </w:r>
    </w:p>
  </w:endnote>
  <w:endnote w:type="continuationSeparator" w:id="0">
    <w:p w14:paraId="5D060CE8" w14:textId="77777777" w:rsidR="00CE0471" w:rsidRDefault="00CE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DAB79" w14:textId="77777777" w:rsidR="00CE0471" w:rsidRDefault="00CE0471">
      <w:r>
        <w:separator/>
      </w:r>
    </w:p>
  </w:footnote>
  <w:footnote w:type="continuationSeparator" w:id="0">
    <w:p w14:paraId="7964A1E1" w14:textId="77777777" w:rsidR="00CE0471" w:rsidRDefault="00CE0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1">
    <w15:presenceInfo w15:providerId="None" w15:userId="xiaon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72"/>
    <w:rsid w:val="00025009"/>
    <w:rsid w:val="000A6394"/>
    <w:rsid w:val="000B7FED"/>
    <w:rsid w:val="000C038A"/>
    <w:rsid w:val="000C0A75"/>
    <w:rsid w:val="000C6598"/>
    <w:rsid w:val="000D44B3"/>
    <w:rsid w:val="000E346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A74"/>
    <w:rsid w:val="002E472E"/>
    <w:rsid w:val="00305409"/>
    <w:rsid w:val="00310CE4"/>
    <w:rsid w:val="003560F0"/>
    <w:rsid w:val="003609EF"/>
    <w:rsid w:val="0036231A"/>
    <w:rsid w:val="00374DD4"/>
    <w:rsid w:val="003E1A36"/>
    <w:rsid w:val="00410371"/>
    <w:rsid w:val="004242F1"/>
    <w:rsid w:val="004428C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453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69B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04FDC"/>
    <w:rsid w:val="00B1745B"/>
    <w:rsid w:val="00B258BB"/>
    <w:rsid w:val="00B3693E"/>
    <w:rsid w:val="00B67B97"/>
    <w:rsid w:val="00B968C8"/>
    <w:rsid w:val="00BA3EC5"/>
    <w:rsid w:val="00BA51D9"/>
    <w:rsid w:val="00BB5DFC"/>
    <w:rsid w:val="00BD279D"/>
    <w:rsid w:val="00BD6BB8"/>
    <w:rsid w:val="00C10974"/>
    <w:rsid w:val="00C47251"/>
    <w:rsid w:val="00C66BA2"/>
    <w:rsid w:val="00C95985"/>
    <w:rsid w:val="00CC5026"/>
    <w:rsid w:val="00CC68D0"/>
    <w:rsid w:val="00CE0471"/>
    <w:rsid w:val="00D03F9A"/>
    <w:rsid w:val="00D06D51"/>
    <w:rsid w:val="00D24991"/>
    <w:rsid w:val="00D50255"/>
    <w:rsid w:val="00D66520"/>
    <w:rsid w:val="00DE34CF"/>
    <w:rsid w:val="00E13F3D"/>
    <w:rsid w:val="00E34898"/>
    <w:rsid w:val="00E71828"/>
    <w:rsid w:val="00E764F6"/>
    <w:rsid w:val="00E772A7"/>
    <w:rsid w:val="00EB09B7"/>
    <w:rsid w:val="00EE7D7C"/>
    <w:rsid w:val="00F22BF5"/>
    <w:rsid w:val="00F25D98"/>
    <w:rsid w:val="00F300FB"/>
    <w:rsid w:val="00F37385"/>
    <w:rsid w:val="00F74C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6D89-FF13-4D5D-B012-C130EF81F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xiaonan1</cp:lastModifiedBy>
  <cp:revision>4</cp:revision>
  <cp:lastPrinted>1899-12-31T23:00:00Z</cp:lastPrinted>
  <dcterms:created xsi:type="dcterms:W3CDTF">2021-03-01T10:19:00Z</dcterms:created>
  <dcterms:modified xsi:type="dcterms:W3CDTF">2021-03-01T10:28:00Z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